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2C063BCF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556D8B" w:rsidRPr="00556D8B">
        <w:rPr>
          <w:b/>
          <w:noProof/>
          <w:sz w:val="24"/>
        </w:rPr>
        <w:t>4</w:t>
      </w:r>
      <w:r w:rsidR="000F7302">
        <w:rPr>
          <w:b/>
          <w:noProof/>
          <w:sz w:val="24"/>
        </w:rPr>
        <w:t>9</w:t>
      </w:r>
      <w:r w:rsidR="00DD2BA9">
        <w:rPr>
          <w:b/>
          <w:noProof/>
          <w:sz w:val="24"/>
        </w:rPr>
        <w:t>54</w:t>
      </w:r>
    </w:p>
    <w:p w14:paraId="77559CC4" w14:textId="407ABB3C" w:rsidR="006F7EDC" w:rsidRDefault="006646E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58A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</w:t>
              </w:r>
              <w:r w:rsidR="00817AC2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2C49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3D87" w:rsidRPr="00723D87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95A85" w:rsidR="001E41F3" w:rsidRPr="00410371" w:rsidRDefault="00DD2B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2F5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817AC2">
                <w:rPr>
                  <w:b/>
                  <w:noProof/>
                  <w:sz w:val="28"/>
                </w:rPr>
                <w:t>2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BDA2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79FF1" w:rsidR="001E41F3" w:rsidRDefault="003B034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“</w:t>
            </w:r>
            <w:r w:rsidRPr="003B0342">
              <w:t>extended PC5 signalling protocol for ranging and sidelink positioning</w:t>
            </w:r>
            <w:r>
              <w:t>” usage across the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755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DD2BA9">
              <w:t xml:space="preserve">, </w:t>
            </w:r>
            <w:r w:rsidR="00DD2BA9" w:rsidRPr="00DD2BA9">
              <w:t>Huawei, HiSilicon</w:t>
            </w:r>
            <w:r w:rsidR="00DD2BA9">
              <w:t xml:space="preserve">, </w:t>
            </w:r>
            <w:r w:rsidR="00DD2BA9" w:rsidRPr="00DD2BA9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3F0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1C13B5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6646E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8E002" w:rsidR="001E41F3" w:rsidRDefault="001C6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CF3" w14:textId="0E3F8312" w:rsidR="006646EC" w:rsidRDefault="00180FF5" w:rsidP="00180FF5">
            <w:pPr>
              <w:pStyle w:val="CRCoverPage"/>
              <w:spacing w:after="0"/>
              <w:ind w:left="100"/>
            </w:pPr>
            <w:r>
              <w:t xml:space="preserve">The name of the PC5 </w:t>
            </w:r>
            <w:r w:rsidRPr="003B0342">
              <w:t>signalling protocol for ranging and sidelink positioning</w:t>
            </w:r>
            <w:r>
              <w:t xml:space="preserve"> needs to be aligned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24.007.</w:t>
            </w:r>
          </w:p>
          <w:p w14:paraId="0B63BCDA" w14:textId="1BEEC6FC" w:rsidR="00180FF5" w:rsidRPr="00D5440A" w:rsidRDefault="00180FF5" w:rsidP="00180FF5">
            <w:pPr>
              <w:pStyle w:val="CRCoverPage"/>
              <w:spacing w:after="0"/>
              <w:ind w:left="100"/>
            </w:pPr>
            <w:r>
              <w:t>Clause 4 in 3GPP TS</w:t>
            </w:r>
            <w:r>
              <w:rPr>
                <w:lang w:val="en-US"/>
              </w:rPr>
              <w:t> </w:t>
            </w:r>
            <w:r>
              <w:t>24.514 uses the name “PC5 signalling protocol” with a reference to 3GPP TS</w:t>
            </w:r>
            <w:r>
              <w:rPr>
                <w:lang w:val="en-US"/>
              </w:rPr>
              <w:t> </w:t>
            </w:r>
            <w:r>
              <w:t>24.007 whereas 3GPP TS</w:t>
            </w:r>
            <w:r>
              <w:rPr>
                <w:lang w:val="en-US"/>
              </w:rPr>
              <w:t> </w:t>
            </w:r>
            <w:r>
              <w:t>24.007 uses the name “</w:t>
            </w:r>
            <w:r w:rsidRPr="00180FF5">
              <w:t>extended PC5 signalling protocol</w:t>
            </w:r>
            <w:r>
              <w:t>”</w:t>
            </w:r>
            <w:r w:rsidR="00EB55B0">
              <w:t>.</w:t>
            </w: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043BBB5F" w:rsidR="005379B5" w:rsidRDefault="00180FF5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It is proposed to align the name in both </w:t>
            </w:r>
            <w:r w:rsidR="00A11AED">
              <w:t>3GPP TS</w:t>
            </w:r>
            <w:r w:rsidR="00A11AED">
              <w:rPr>
                <w:lang w:val="en-US"/>
              </w:rPr>
              <w:t> </w:t>
            </w:r>
            <w:r w:rsidR="00A11AED">
              <w:t>24.514 and 3GPP TS</w:t>
            </w:r>
            <w:r w:rsidR="00A11AED">
              <w:rPr>
                <w:lang w:val="en-US"/>
              </w:rPr>
              <w:t> </w:t>
            </w:r>
            <w:r w:rsidR="00A11AED">
              <w:t>24.007 as “</w:t>
            </w:r>
            <w:r w:rsidR="00A11AED" w:rsidRPr="00180FF5">
              <w:t>extended PC5 signalling protocol</w:t>
            </w:r>
            <w:r w:rsidR="00A11AED">
              <w:t xml:space="preserve"> for </w:t>
            </w:r>
            <w:r w:rsidR="00A11AED" w:rsidRPr="00A11AED">
              <w:t xml:space="preserve">ranging and sidelink </w:t>
            </w:r>
            <w:r w:rsidR="0003682E" w:rsidRPr="00A11AED">
              <w:t>positioning</w:t>
            </w:r>
            <w:r w:rsidR="00A11AED">
              <w:t>”</w:t>
            </w:r>
            <w:r w:rsidR="0003682E">
              <w:t>.</w:t>
            </w:r>
          </w:p>
          <w:p w14:paraId="71269E9F" w14:textId="77777777" w:rsidR="001C13B5" w:rsidRDefault="001C13B5" w:rsidP="003B5496">
            <w:pPr>
              <w:pStyle w:val="CRCoverPage"/>
              <w:spacing w:after="0"/>
              <w:ind w:left="100"/>
            </w:pPr>
          </w:p>
          <w:p w14:paraId="25A6023F" w14:textId="77777777" w:rsidR="001C13B5" w:rsidRDefault="001C13B5" w:rsidP="001C13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6CB10001" w14:textId="77777777" w:rsidR="001C13B5" w:rsidRPr="000A313E" w:rsidRDefault="001C13B5" w:rsidP="001C13B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C8EDEA" w14:textId="497D56E5" w:rsidR="001C13B5" w:rsidRPr="00426449" w:rsidRDefault="001C13B5" w:rsidP="001C13B5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align the protocol name only</w:t>
            </w:r>
            <w:r w:rsidRPr="00F11F91">
              <w:rPr>
                <w:lang w:val="en-US"/>
              </w:rPr>
              <w:t xml:space="preserve">, without any changes </w:t>
            </w:r>
            <w:r>
              <w:rPr>
                <w:lang w:val="en-US"/>
              </w:rPr>
              <w:t>to</w:t>
            </w:r>
            <w:r w:rsidRPr="00F11F91">
              <w:rPr>
                <w:lang w:val="en-US"/>
              </w:rPr>
              <w:t xml:space="preserve"> the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56C5C" w14:textId="77777777" w:rsidR="005379B5" w:rsidRDefault="0069129A" w:rsidP="0069129A">
            <w:pPr>
              <w:pStyle w:val="CRCoverPage"/>
              <w:spacing w:after="0"/>
              <w:ind w:left="100"/>
            </w:pPr>
            <w:r>
              <w:t>Inconsistency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 lea</w:t>
            </w:r>
            <w:r w:rsidR="00EB55B0">
              <w:t>ding to possible confusions.</w:t>
            </w:r>
          </w:p>
          <w:p w14:paraId="5C4BEB44" w14:textId="41EF3615" w:rsidR="00DB0A61" w:rsidRPr="00426449" w:rsidRDefault="00DB0A61" w:rsidP="0069129A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36CD7" w:rsidR="005379B5" w:rsidRDefault="00EB55B0" w:rsidP="00266A0B">
            <w:pPr>
              <w:pStyle w:val="CRCoverPage"/>
              <w:spacing w:after="0"/>
              <w:rPr>
                <w:noProof/>
              </w:rPr>
            </w:pPr>
            <w:r>
              <w:t>4</w:t>
            </w:r>
            <w:r w:rsidR="000C75C5"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133DE9" w14:textId="77777777" w:rsidR="00A018C0" w:rsidRDefault="00A018C0" w:rsidP="00A018C0">
      <w:pPr>
        <w:pStyle w:val="Heading3"/>
      </w:pPr>
      <w:bookmarkStart w:id="2" w:name="_Toc11256334"/>
      <w:bookmarkStart w:id="3" w:name="_Toc36116326"/>
      <w:bookmarkStart w:id="4" w:name="_Toc45096383"/>
      <w:bookmarkStart w:id="5" w:name="_Toc51762249"/>
      <w:bookmarkStart w:id="6" w:name="_Toc171523572"/>
      <w:r>
        <w:t>4.3.4</w:t>
      </w:r>
      <w:r>
        <w:tab/>
        <w:t>Contents of layer 3 related Technical Specifications</w:t>
      </w:r>
      <w:bookmarkEnd w:id="2"/>
      <w:bookmarkEnd w:id="3"/>
      <w:bookmarkEnd w:id="4"/>
      <w:bookmarkEnd w:id="5"/>
      <w:bookmarkEnd w:id="6"/>
    </w:p>
    <w:p w14:paraId="6C3AE577" w14:textId="77777777" w:rsidR="00A018C0" w:rsidRDefault="00A018C0" w:rsidP="00A018C0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2A81ED8F" w14:textId="77777777" w:rsidR="00A018C0" w:rsidRDefault="00A018C0" w:rsidP="00A018C0">
      <w:pPr>
        <w:pStyle w:val="B1"/>
      </w:pPr>
      <w:r>
        <w:t>-</w:t>
      </w:r>
      <w:r>
        <w:tab/>
        <w:t>the Mobility Management (MM) protocol is defined in 3GPP TS 24.008 [6];</w:t>
      </w:r>
    </w:p>
    <w:p w14:paraId="55834D02" w14:textId="77777777" w:rsidR="00A018C0" w:rsidRDefault="00A018C0" w:rsidP="00A018C0">
      <w:pPr>
        <w:pStyle w:val="B1"/>
      </w:pPr>
      <w:r>
        <w:t>-</w:t>
      </w:r>
      <w:r>
        <w:tab/>
        <w:t>the Session Management (SM) protocol is defined in 3GPP TS 24.008 [6];</w:t>
      </w:r>
    </w:p>
    <w:p w14:paraId="292E1933" w14:textId="77777777" w:rsidR="00A018C0" w:rsidRDefault="00A018C0" w:rsidP="00A018C0">
      <w:pPr>
        <w:pStyle w:val="B1"/>
      </w:pPr>
      <w:r>
        <w:t>-</w:t>
      </w:r>
      <w:r>
        <w:tab/>
        <w:t>the Call Control (CC) protocol is defined in 3GPP TS 24.008 [6];</w:t>
      </w:r>
    </w:p>
    <w:p w14:paraId="68897A57" w14:textId="77777777" w:rsidR="00A018C0" w:rsidRDefault="00A018C0" w:rsidP="00A018C0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7D273A03" w14:textId="77777777" w:rsidR="00A018C0" w:rsidRDefault="00A018C0" w:rsidP="00A018C0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64E98032" w14:textId="77777777" w:rsidR="00A018C0" w:rsidRDefault="00A018C0" w:rsidP="00A018C0">
      <w:pPr>
        <w:pStyle w:val="B1"/>
      </w:pPr>
      <w:r>
        <w:t>-</w:t>
      </w:r>
      <w:r>
        <w:tab/>
        <w:t>the Group Call Control (GCC) protocol is defined in 3GPP TS 44.068 [19];</w:t>
      </w:r>
    </w:p>
    <w:p w14:paraId="6CE7E8C9" w14:textId="77777777" w:rsidR="00A018C0" w:rsidRDefault="00A018C0" w:rsidP="00A018C0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17DA5312" w14:textId="77777777" w:rsidR="00A018C0" w:rsidRDefault="00A018C0" w:rsidP="00A018C0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2DB18A52" w14:textId="77777777" w:rsidR="00A018C0" w:rsidRDefault="00A018C0" w:rsidP="00A018C0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0F1428C9" w14:textId="77777777" w:rsidR="00A018C0" w:rsidRDefault="00A018C0" w:rsidP="00A018C0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136D54F4" w14:textId="77777777" w:rsidR="00A018C0" w:rsidRDefault="00A018C0" w:rsidP="00A018C0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6460D560" w14:textId="77777777" w:rsidR="00A018C0" w:rsidRDefault="00A018C0" w:rsidP="00A018C0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71E6C1AD" w14:textId="77777777" w:rsidR="00A018C0" w:rsidRDefault="00A018C0" w:rsidP="00A018C0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3CA10914" w14:textId="77777777" w:rsidR="00A018C0" w:rsidRDefault="00A018C0" w:rsidP="00A018C0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08E6083B" w14:textId="77777777" w:rsidR="00A018C0" w:rsidRPr="00171B9F" w:rsidRDefault="00A018C0" w:rsidP="00A018C0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7BD6693E" w14:textId="77777777" w:rsidR="00A018C0" w:rsidRDefault="00A018C0" w:rsidP="00A018C0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6B9056FF" w14:textId="77777777" w:rsidR="00A018C0" w:rsidRDefault="00A018C0" w:rsidP="00A018C0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1B666EFF" w14:textId="77777777" w:rsidR="00A018C0" w:rsidRDefault="00A018C0" w:rsidP="00A018C0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43BCF7F1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4380A115" w14:textId="77777777" w:rsidR="00A018C0" w:rsidRDefault="00A018C0" w:rsidP="00A018C0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38B075E0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 xml:space="preserve">PC5 signalling protocol </w:t>
      </w:r>
      <w:r>
        <w:t>for V2X communication for 5GS is defined in 3GPP TS 24.587 [</w:t>
      </w:r>
      <w:r w:rsidRPr="00461F57">
        <w:t>34</w:t>
      </w:r>
      <w:r>
        <w:t>];</w:t>
      </w:r>
    </w:p>
    <w:p w14:paraId="64A6E4A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719E78B6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6789D819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];</w:t>
      </w:r>
    </w:p>
    <w:p w14:paraId="2E342C32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];</w:t>
      </w:r>
    </w:p>
    <w:p w14:paraId="2290505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[39];</w:t>
      </w:r>
    </w:p>
    <w:p w14:paraId="1566A260" w14:textId="77777777" w:rsidR="00A018C0" w:rsidRDefault="00A018C0" w:rsidP="00A018C0">
      <w:pPr>
        <w:pStyle w:val="B1"/>
      </w:pPr>
      <w:r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[40];</w:t>
      </w:r>
    </w:p>
    <w:p w14:paraId="1D6FFA0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E381C">
        <w:t>User Plane Positioning Connection Management</w:t>
      </w:r>
      <w:r>
        <w:t xml:space="preserve"> (UPP-CM) protocol is defined in 3GPP TS 24.572 [40]; </w:t>
      </w:r>
    </w:p>
    <w:p w14:paraId="6BD74DAF" w14:textId="40732362" w:rsidR="00A018C0" w:rsidRDefault="00A018C0" w:rsidP="00A018C0">
      <w:pPr>
        <w:pStyle w:val="B1"/>
      </w:pPr>
      <w:r>
        <w:lastRenderedPageBreak/>
        <w:t>-</w:t>
      </w:r>
      <w:r>
        <w:tab/>
        <w:t>the extended PC</w:t>
      </w:r>
      <w:r w:rsidRPr="00821336">
        <w:t>5</w:t>
      </w:r>
      <w:r w:rsidRPr="00535B74">
        <w:t xml:space="preserve"> </w:t>
      </w:r>
      <w:r w:rsidRPr="00821336">
        <w:t>signalling protocol</w:t>
      </w:r>
      <w:r>
        <w:t xml:space="preserve"> </w:t>
      </w:r>
      <w:ins w:id="7" w:author="Karim Morsy" w:date="2024-07-18T15:11:00Z" w16du:dateUtc="2024-07-18T13:11:00Z">
        <w:r>
          <w:rPr>
            <w:noProof/>
            <w:lang w:val="en-US" w:eastAsia="zh-CN"/>
          </w:rPr>
          <w:t xml:space="preserve">for </w:t>
        </w:r>
        <w:r w:rsidRPr="00C36222">
          <w:rPr>
            <w:noProof/>
            <w:lang w:val="en-US" w:eastAsia="zh-CN"/>
          </w:rPr>
          <w:t>ranging and sidelink positioning</w:t>
        </w:r>
        <w:r>
          <w:rPr>
            <w:noProof/>
            <w:lang w:val="en-US" w:eastAsia="zh-CN"/>
          </w:rPr>
          <w:t xml:space="preserve"> </w:t>
        </w:r>
      </w:ins>
      <w:r>
        <w:t>and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r>
        <w:rPr>
          <w:noProof/>
          <w:lang w:val="en-US" w:eastAsia="zh-CN"/>
        </w:rPr>
        <w:t xml:space="preserve">for </w:t>
      </w:r>
      <w:r w:rsidRPr="00C36222">
        <w:rPr>
          <w:noProof/>
          <w:lang w:val="en-US" w:eastAsia="zh-CN"/>
        </w:rPr>
        <w:t>ranging and sidelink positioning</w:t>
      </w:r>
      <w:r>
        <w:rPr>
          <w:noProof/>
          <w:lang w:val="en-US" w:eastAsia="zh-CN"/>
        </w:rPr>
        <w:t xml:space="preserve"> </w:t>
      </w:r>
      <w:r>
        <w:t>are defined in 3GPP TS 24.514 [41]; and</w:t>
      </w:r>
      <w:del w:id="8" w:author="Karim Morsy" w:date="2024-07-18T15:13:00Z" w16du:dateUtc="2024-07-18T13:13:00Z">
        <w:r w:rsidDel="003A3297">
          <w:delText>.</w:delText>
        </w:r>
      </w:del>
    </w:p>
    <w:p w14:paraId="3DCC116F" w14:textId="77777777" w:rsidR="00A018C0" w:rsidRDefault="00A018C0" w:rsidP="00A018C0">
      <w:pPr>
        <w:pStyle w:val="B1"/>
      </w:pPr>
      <w:r>
        <w:t>-</w:t>
      </w:r>
      <w:r>
        <w:tab/>
        <w:t xml:space="preserve">the PC5 signalling protocol for </w:t>
      </w:r>
      <w:r w:rsidRPr="00064576">
        <w:t xml:space="preserve">aircraft-to-everything (A2X) communication </w:t>
      </w:r>
      <w:r>
        <w:t>is defined in 3GPP TS 24.577 [42].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FB72D" w14:textId="77777777" w:rsidR="0090071B" w:rsidRDefault="0090071B">
      <w:r>
        <w:separator/>
      </w:r>
    </w:p>
  </w:endnote>
  <w:endnote w:type="continuationSeparator" w:id="0">
    <w:p w14:paraId="08AB0639" w14:textId="77777777" w:rsidR="0090071B" w:rsidRDefault="0090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85FCA" w14:textId="77777777" w:rsidR="0090071B" w:rsidRDefault="0090071B">
      <w:r>
        <w:separator/>
      </w:r>
    </w:p>
  </w:footnote>
  <w:footnote w:type="continuationSeparator" w:id="0">
    <w:p w14:paraId="79AD29E7" w14:textId="77777777" w:rsidR="0090071B" w:rsidRDefault="00900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682E"/>
    <w:rsid w:val="000643C3"/>
    <w:rsid w:val="000834D9"/>
    <w:rsid w:val="00084E77"/>
    <w:rsid w:val="0009031D"/>
    <w:rsid w:val="00097285"/>
    <w:rsid w:val="000A6394"/>
    <w:rsid w:val="000B1BC0"/>
    <w:rsid w:val="000B27C9"/>
    <w:rsid w:val="000B32FF"/>
    <w:rsid w:val="000B3F89"/>
    <w:rsid w:val="000B7FED"/>
    <w:rsid w:val="000C038A"/>
    <w:rsid w:val="000C6598"/>
    <w:rsid w:val="000C75C5"/>
    <w:rsid w:val="000D1381"/>
    <w:rsid w:val="000D44B3"/>
    <w:rsid w:val="000D52DC"/>
    <w:rsid w:val="000E2E22"/>
    <w:rsid w:val="000F53B0"/>
    <w:rsid w:val="000F6D28"/>
    <w:rsid w:val="000F7302"/>
    <w:rsid w:val="00104F61"/>
    <w:rsid w:val="00111986"/>
    <w:rsid w:val="0012146B"/>
    <w:rsid w:val="00144644"/>
    <w:rsid w:val="00144F65"/>
    <w:rsid w:val="00145D43"/>
    <w:rsid w:val="00155999"/>
    <w:rsid w:val="00156EE1"/>
    <w:rsid w:val="00161D43"/>
    <w:rsid w:val="00175AFF"/>
    <w:rsid w:val="00176E5B"/>
    <w:rsid w:val="00180F76"/>
    <w:rsid w:val="00180FF5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0D2E"/>
    <w:rsid w:val="001B52F0"/>
    <w:rsid w:val="001B7A65"/>
    <w:rsid w:val="001C13B5"/>
    <w:rsid w:val="001C6865"/>
    <w:rsid w:val="001D03E6"/>
    <w:rsid w:val="001D2E74"/>
    <w:rsid w:val="001D32B0"/>
    <w:rsid w:val="001D6485"/>
    <w:rsid w:val="001E2C8D"/>
    <w:rsid w:val="001E41F3"/>
    <w:rsid w:val="00200B64"/>
    <w:rsid w:val="00206CA1"/>
    <w:rsid w:val="00215F2C"/>
    <w:rsid w:val="00224E7D"/>
    <w:rsid w:val="002250FB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E65CD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64CC6"/>
    <w:rsid w:val="00371DE1"/>
    <w:rsid w:val="00374DD4"/>
    <w:rsid w:val="003843C8"/>
    <w:rsid w:val="003850B1"/>
    <w:rsid w:val="003A3297"/>
    <w:rsid w:val="003A432C"/>
    <w:rsid w:val="003A48FE"/>
    <w:rsid w:val="003A74D9"/>
    <w:rsid w:val="003A7B3F"/>
    <w:rsid w:val="003B0342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8770E"/>
    <w:rsid w:val="004904F4"/>
    <w:rsid w:val="004A1E6E"/>
    <w:rsid w:val="004A693D"/>
    <w:rsid w:val="004B75B7"/>
    <w:rsid w:val="004B7B86"/>
    <w:rsid w:val="004C6CDC"/>
    <w:rsid w:val="004E1745"/>
    <w:rsid w:val="004E25E7"/>
    <w:rsid w:val="004E51CD"/>
    <w:rsid w:val="004E5277"/>
    <w:rsid w:val="004F6190"/>
    <w:rsid w:val="004F6282"/>
    <w:rsid w:val="004F67B2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56D8B"/>
    <w:rsid w:val="005617E5"/>
    <w:rsid w:val="00574037"/>
    <w:rsid w:val="00584A55"/>
    <w:rsid w:val="00592D74"/>
    <w:rsid w:val="005A0A7A"/>
    <w:rsid w:val="005A3F23"/>
    <w:rsid w:val="005E2C44"/>
    <w:rsid w:val="005E4048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46EC"/>
    <w:rsid w:val="00665C47"/>
    <w:rsid w:val="00670998"/>
    <w:rsid w:val="00676673"/>
    <w:rsid w:val="006876ED"/>
    <w:rsid w:val="0069129A"/>
    <w:rsid w:val="00695808"/>
    <w:rsid w:val="006A670A"/>
    <w:rsid w:val="006B46FB"/>
    <w:rsid w:val="006E21FB"/>
    <w:rsid w:val="006F2E6E"/>
    <w:rsid w:val="006F6B30"/>
    <w:rsid w:val="006F7EDC"/>
    <w:rsid w:val="00705F1F"/>
    <w:rsid w:val="00711A7E"/>
    <w:rsid w:val="007154BD"/>
    <w:rsid w:val="00723D87"/>
    <w:rsid w:val="0074337E"/>
    <w:rsid w:val="007440DC"/>
    <w:rsid w:val="0074554D"/>
    <w:rsid w:val="00760C91"/>
    <w:rsid w:val="0076399C"/>
    <w:rsid w:val="00767491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0712F"/>
    <w:rsid w:val="008103EE"/>
    <w:rsid w:val="00814160"/>
    <w:rsid w:val="00816FB5"/>
    <w:rsid w:val="00817AC2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071B"/>
    <w:rsid w:val="009020C0"/>
    <w:rsid w:val="009100CF"/>
    <w:rsid w:val="009148DE"/>
    <w:rsid w:val="0093203D"/>
    <w:rsid w:val="00941E30"/>
    <w:rsid w:val="0096647A"/>
    <w:rsid w:val="00966B47"/>
    <w:rsid w:val="00966ECC"/>
    <w:rsid w:val="00967DB2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F3A"/>
    <w:rsid w:val="009D0C2F"/>
    <w:rsid w:val="009E3297"/>
    <w:rsid w:val="009F565D"/>
    <w:rsid w:val="009F734F"/>
    <w:rsid w:val="00A018C0"/>
    <w:rsid w:val="00A02937"/>
    <w:rsid w:val="00A03535"/>
    <w:rsid w:val="00A07745"/>
    <w:rsid w:val="00A11AED"/>
    <w:rsid w:val="00A12080"/>
    <w:rsid w:val="00A21022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7C4A"/>
    <w:rsid w:val="00B24A48"/>
    <w:rsid w:val="00B258BB"/>
    <w:rsid w:val="00B30A51"/>
    <w:rsid w:val="00B57442"/>
    <w:rsid w:val="00B60AE3"/>
    <w:rsid w:val="00B62603"/>
    <w:rsid w:val="00B6356C"/>
    <w:rsid w:val="00B66BDF"/>
    <w:rsid w:val="00B66E11"/>
    <w:rsid w:val="00B67B97"/>
    <w:rsid w:val="00B87C94"/>
    <w:rsid w:val="00B93B6A"/>
    <w:rsid w:val="00B968C8"/>
    <w:rsid w:val="00BA1A93"/>
    <w:rsid w:val="00BA3EC5"/>
    <w:rsid w:val="00BA51D9"/>
    <w:rsid w:val="00BB5DFC"/>
    <w:rsid w:val="00BD279D"/>
    <w:rsid w:val="00BD6BB8"/>
    <w:rsid w:val="00BE4CBD"/>
    <w:rsid w:val="00C0264E"/>
    <w:rsid w:val="00C27092"/>
    <w:rsid w:val="00C34CD9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B4930"/>
    <w:rsid w:val="00CC1225"/>
    <w:rsid w:val="00CC2641"/>
    <w:rsid w:val="00CC5026"/>
    <w:rsid w:val="00CC68D0"/>
    <w:rsid w:val="00CC703B"/>
    <w:rsid w:val="00CD27EB"/>
    <w:rsid w:val="00CD4E02"/>
    <w:rsid w:val="00CD60F5"/>
    <w:rsid w:val="00CE36AB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325D"/>
    <w:rsid w:val="00D5440A"/>
    <w:rsid w:val="00D66520"/>
    <w:rsid w:val="00D71A09"/>
    <w:rsid w:val="00D80124"/>
    <w:rsid w:val="00D84AE9"/>
    <w:rsid w:val="00D95F48"/>
    <w:rsid w:val="00DA3CDC"/>
    <w:rsid w:val="00DA49BA"/>
    <w:rsid w:val="00DB0A61"/>
    <w:rsid w:val="00DB7C95"/>
    <w:rsid w:val="00DC417E"/>
    <w:rsid w:val="00DD2BA9"/>
    <w:rsid w:val="00DE34CF"/>
    <w:rsid w:val="00DE6C84"/>
    <w:rsid w:val="00E01353"/>
    <w:rsid w:val="00E02F0F"/>
    <w:rsid w:val="00E109F1"/>
    <w:rsid w:val="00E13F3D"/>
    <w:rsid w:val="00E206F0"/>
    <w:rsid w:val="00E26B11"/>
    <w:rsid w:val="00E34898"/>
    <w:rsid w:val="00E362E8"/>
    <w:rsid w:val="00E43FC6"/>
    <w:rsid w:val="00E463A4"/>
    <w:rsid w:val="00E638EE"/>
    <w:rsid w:val="00E65350"/>
    <w:rsid w:val="00E8655C"/>
    <w:rsid w:val="00E92686"/>
    <w:rsid w:val="00EB09B7"/>
    <w:rsid w:val="00EB5460"/>
    <w:rsid w:val="00EB55B0"/>
    <w:rsid w:val="00EB58EA"/>
    <w:rsid w:val="00EB5AEF"/>
    <w:rsid w:val="00EC38B7"/>
    <w:rsid w:val="00EC41AC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103</cp:revision>
  <cp:lastPrinted>1900-01-01T00:00:00Z</cp:lastPrinted>
  <dcterms:created xsi:type="dcterms:W3CDTF">2023-07-25T13:32:00Z</dcterms:created>
  <dcterms:modified xsi:type="dcterms:W3CDTF">2024-08-22T14:26:00Z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